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629" w:rsidRPr="008243E9" w:rsidRDefault="00E83F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</w:t>
      </w:r>
      <w:r w:rsidR="00EC56E7">
        <w:rPr>
          <w:b/>
          <w:noProof/>
          <w:sz w:val="24"/>
        </w:rPr>
        <w:t>4</w:t>
      </w:r>
      <w:r w:rsidR="002024B0">
        <w:rPr>
          <w:b/>
          <w:noProof/>
          <w:sz w:val="24"/>
        </w:rPr>
        <w:t>AH</w:t>
      </w:r>
      <w:r w:rsidR="00197B70">
        <w:rPr>
          <w:b/>
          <w:noProof/>
          <w:sz w:val="24"/>
        </w:rPr>
        <w:t>-</w:t>
      </w:r>
      <w:r w:rsidR="002024B0">
        <w:rPr>
          <w:b/>
          <w:noProof/>
          <w:sz w:val="24"/>
        </w:rPr>
        <w:t>E</w:t>
      </w:r>
      <w:r w:rsidR="00572FC1">
        <w:rPr>
          <w:b/>
          <w:i/>
          <w:noProof/>
          <w:sz w:val="28"/>
        </w:rPr>
        <w:tab/>
      </w:r>
      <w:r w:rsidR="004D2234" w:rsidRPr="004D2234">
        <w:rPr>
          <w:b/>
          <w:i/>
          <w:noProof/>
          <w:sz w:val="28"/>
        </w:rPr>
        <w:t>S2-2300547</w:t>
      </w:r>
    </w:p>
    <w:p w:rsidR="008D7629" w:rsidRDefault="002024B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  <w:lang w:eastAsia="ko-KR"/>
        </w:rPr>
        <w:t>Elbonia</w:t>
      </w:r>
      <w:r w:rsidR="00AC7910">
        <w:rPr>
          <w:rFonts w:cs="Arial"/>
          <w:b/>
          <w:noProof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sz w:val="24"/>
          <w:szCs w:val="24"/>
          <w:lang w:eastAsia="ko-KR"/>
        </w:rPr>
        <w:t>January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</w:t>
      </w:r>
      <w:r w:rsidR="00DB7A12">
        <w:rPr>
          <w:rFonts w:cs="Arial"/>
          <w:b/>
          <w:noProof/>
          <w:sz w:val="24"/>
          <w:szCs w:val="24"/>
          <w:lang w:eastAsia="ko-KR"/>
        </w:rPr>
        <w:t>1</w:t>
      </w:r>
      <w:r>
        <w:rPr>
          <w:rFonts w:cs="Arial"/>
          <w:b/>
          <w:noProof/>
          <w:sz w:val="24"/>
          <w:szCs w:val="24"/>
          <w:lang w:eastAsia="ko-KR"/>
        </w:rPr>
        <w:t>6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 xml:space="preserve"> – </w:t>
      </w:r>
      <w:r>
        <w:rPr>
          <w:rFonts w:cs="Arial"/>
          <w:b/>
          <w:noProof/>
          <w:sz w:val="24"/>
          <w:szCs w:val="24"/>
          <w:lang w:eastAsia="ko-KR"/>
        </w:rPr>
        <w:t>20</w:t>
      </w:r>
      <w:r w:rsidR="00E83F17" w:rsidRPr="00E83F17">
        <w:rPr>
          <w:rFonts w:cs="Arial"/>
          <w:b/>
          <w:noProof/>
          <w:sz w:val="24"/>
          <w:szCs w:val="24"/>
          <w:lang w:eastAsia="ko-KR"/>
        </w:rPr>
        <w:t>, 202</w:t>
      </w:r>
      <w:r>
        <w:rPr>
          <w:rFonts w:cs="Arial"/>
          <w:b/>
          <w:noProof/>
          <w:sz w:val="24"/>
          <w:szCs w:val="24"/>
          <w:lang w:eastAsia="ko-KR"/>
        </w:rPr>
        <w:t>3</w:t>
      </w:r>
      <w:r w:rsidR="00572FC1">
        <w:rPr>
          <w:b/>
          <w:bCs/>
          <w:sz w:val="24"/>
        </w:rPr>
        <w:tab/>
      </w:r>
      <w:r w:rsidR="00572FC1">
        <w:rPr>
          <w:b/>
          <w:noProof/>
          <w:color w:val="3333FF"/>
          <w:sz w:val="24"/>
        </w:rPr>
        <w:t>(revision of S2-2</w:t>
      </w:r>
      <w:r w:rsidR="008243E9">
        <w:rPr>
          <w:b/>
          <w:noProof/>
          <w:color w:val="3333FF"/>
          <w:sz w:val="24"/>
        </w:rPr>
        <w:t>3</w:t>
      </w:r>
      <w:r w:rsidR="00572FC1">
        <w:rPr>
          <w:b/>
          <w:noProof/>
          <w:color w:val="3333FF"/>
          <w:sz w:val="24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6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D7629" w:rsidRDefault="00572FC1" w:rsidP="008B1B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8B1BC7">
              <w:rPr>
                <w:i/>
                <w:noProof/>
                <w:sz w:val="14"/>
              </w:rPr>
              <w:t>2</w:t>
            </w: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>
        <w:tc>
          <w:tcPr>
            <w:tcW w:w="142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8D7629" w:rsidRDefault="00572FC1" w:rsidP="00F613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14443">
              <w:rPr>
                <w:b/>
                <w:noProof/>
                <w:sz w:val="28"/>
              </w:rPr>
              <w:t>5</w:t>
            </w:r>
            <w:r w:rsidR="00F613F7">
              <w:rPr>
                <w:b/>
                <w:noProof/>
                <w:sz w:val="28"/>
              </w:rPr>
              <w:t>48</w:t>
            </w:r>
          </w:p>
        </w:tc>
        <w:tc>
          <w:tcPr>
            <w:tcW w:w="709" w:type="dxa"/>
          </w:tcPr>
          <w:p w:rsidR="008D7629" w:rsidRDefault="00572F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D7629" w:rsidRDefault="004D223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:rsidR="008D7629" w:rsidRDefault="00572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8D7629" w:rsidRDefault="00572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D7629" w:rsidRDefault="00572FC1" w:rsidP="00904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04BE3"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04BE3">
              <w:rPr>
                <w:b/>
                <w:noProof/>
                <w:sz w:val="28"/>
                <w:lang w:eastAsia="ko-KR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</w:tr>
      <w:tr w:rsidR="008D76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629">
        <w:tc>
          <w:tcPr>
            <w:tcW w:w="9641" w:type="dxa"/>
            <w:gridSpan w:val="9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D7629" w:rsidRDefault="008D76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629">
        <w:tc>
          <w:tcPr>
            <w:tcW w:w="2835" w:type="dxa"/>
          </w:tcPr>
          <w:p w:rsidR="008D7629" w:rsidRDefault="00572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D7629" w:rsidRDefault="008D76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D7629" w:rsidRDefault="00572F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:rsidR="008D7629" w:rsidRDefault="008D7629">
      <w:pPr>
        <w:rPr>
          <w:sz w:val="8"/>
          <w:szCs w:val="8"/>
        </w:rPr>
      </w:pPr>
    </w:p>
    <w:tbl>
      <w:tblPr>
        <w:tblW w:w="9640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629" w:rsidTr="00402E8A">
        <w:tc>
          <w:tcPr>
            <w:tcW w:w="9640" w:type="dxa"/>
            <w:gridSpan w:val="11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Tr="00402E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Default="00AE0537" w:rsidP="00F613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1" w:name="_GoBack"/>
            <w:bookmarkEnd w:id="1"/>
            <w:r w:rsidRPr="00AE0537">
              <w:rPr>
                <w:noProof/>
                <w:lang w:eastAsia="ko-KR"/>
              </w:rPr>
              <w:t>HR-SBO resolving EN for when to select V-EASDF</w:t>
            </w:r>
          </w:p>
        </w:tc>
      </w:tr>
      <w:tr w:rsidR="008D7629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629" w:rsidRPr="00414443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8D7629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D7629" w:rsidRDefault="00572F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8D7629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D7629" w:rsidRDefault="00F613F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:rsidR="008D7629" w:rsidRDefault="008D76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629" w:rsidRDefault="00572FC1" w:rsidP="009419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19E7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19E7">
              <w:rPr>
                <w:noProof/>
              </w:rPr>
              <w:t>0</w:t>
            </w:r>
            <w:r w:rsidR="004F4A5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419E7">
              <w:rPr>
                <w:noProof/>
              </w:rPr>
              <w:t>09</w:t>
            </w:r>
          </w:p>
        </w:tc>
      </w:tr>
      <w:tr w:rsidR="008D7629" w:rsidTr="00402E8A"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Tr="00402E8A">
        <w:trPr>
          <w:cantSplit/>
          <w:trHeight w:val="115"/>
        </w:trPr>
        <w:tc>
          <w:tcPr>
            <w:tcW w:w="1843" w:type="dxa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D7629" w:rsidRDefault="004F4A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D7629" w:rsidRDefault="008D76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D7629" w:rsidRDefault="00572F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D7629" w:rsidRDefault="00572FC1" w:rsidP="004F4A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F4A58">
              <w:t>8</w:t>
            </w:r>
          </w:p>
        </w:tc>
      </w:tr>
      <w:tr w:rsidR="008D7629" w:rsidTr="00402E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D7629" w:rsidRDefault="00572F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D7629" w:rsidRDefault="00572F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D7629" w:rsidRDefault="00572FC1" w:rsidP="00AC791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C7910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8D7629" w:rsidTr="00402E8A">
        <w:tc>
          <w:tcPr>
            <w:tcW w:w="1843" w:type="dxa"/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629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46A7C" w:rsidRDefault="00F613F7" w:rsidP="00B46A7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655F7">
              <w:rPr>
                <w:rFonts w:cs="Arial"/>
                <w:noProof/>
                <w:lang w:eastAsia="ko-KR"/>
              </w:rPr>
              <w:t xml:space="preserve">There </w:t>
            </w:r>
            <w:r w:rsidR="00983011" w:rsidRPr="001655F7">
              <w:rPr>
                <w:rFonts w:cs="Arial"/>
                <w:noProof/>
                <w:lang w:eastAsia="ko-KR"/>
              </w:rPr>
              <w:t>is an</w:t>
            </w:r>
            <w:r w:rsidRPr="001655F7">
              <w:rPr>
                <w:rFonts w:cs="Arial"/>
                <w:noProof/>
                <w:lang w:eastAsia="ko-KR"/>
              </w:rPr>
              <w:t xml:space="preserve"> Editor's note to be resolved regarding when </w:t>
            </w:r>
            <w:r w:rsidR="001655F7">
              <w:rPr>
                <w:rFonts w:cs="Arial"/>
                <w:noProof/>
                <w:lang w:eastAsia="ko-KR"/>
              </w:rPr>
              <w:t xml:space="preserve">should the </w:t>
            </w:r>
            <w:r w:rsidRPr="001655F7">
              <w:rPr>
                <w:rFonts w:cs="Arial"/>
                <w:noProof/>
                <w:lang w:eastAsia="ko-KR"/>
              </w:rPr>
              <w:t>V-SMF select</w:t>
            </w:r>
            <w:r w:rsidR="001655F7">
              <w:rPr>
                <w:rFonts w:cs="Arial"/>
                <w:noProof/>
                <w:lang w:eastAsia="ko-KR"/>
              </w:rPr>
              <w:t xml:space="preserve"> the</w:t>
            </w:r>
            <w:r w:rsidRPr="001655F7">
              <w:rPr>
                <w:rFonts w:cs="Arial"/>
                <w:noProof/>
                <w:lang w:eastAsia="ko-KR"/>
              </w:rPr>
              <w:t xml:space="preserve"> V-EASDF for HR-SBO PDU session to support Edge computing.</w:t>
            </w:r>
            <w:r w:rsidR="007B539C" w:rsidRPr="001655F7">
              <w:rPr>
                <w:rFonts w:cs="Arial"/>
                <w:noProof/>
                <w:lang w:eastAsia="ko-KR"/>
              </w:rPr>
              <w:t xml:space="preserve"> </w:t>
            </w:r>
            <w:r w:rsidR="001655F7">
              <w:rPr>
                <w:rFonts w:cs="Arial"/>
                <w:noProof/>
                <w:lang w:eastAsia="ko-KR"/>
              </w:rPr>
              <w:t xml:space="preserve">The </w:t>
            </w:r>
            <w:r w:rsidR="007B539C" w:rsidRPr="001655F7">
              <w:rPr>
                <w:rFonts w:cs="Arial"/>
              </w:rPr>
              <w:t xml:space="preserve">V-SMF selects the V-EASDF either 1) before sending </w:t>
            </w:r>
            <w:proofErr w:type="spellStart"/>
            <w:r w:rsidR="007B539C" w:rsidRPr="001655F7">
              <w:rPr>
                <w:rFonts w:cs="Arial"/>
              </w:rPr>
              <w:t>Nsmf_PDUSession_Create</w:t>
            </w:r>
            <w:proofErr w:type="spellEnd"/>
            <w:r w:rsidR="007B539C" w:rsidRPr="001655F7">
              <w:rPr>
                <w:rFonts w:cs="Arial"/>
              </w:rPr>
              <w:t xml:space="preserve"> Request for</w:t>
            </w:r>
            <w:r w:rsidR="00F27B1E">
              <w:rPr>
                <w:rFonts w:cs="Arial"/>
              </w:rPr>
              <w:t xml:space="preserve"> </w:t>
            </w:r>
            <w:proofErr w:type="spellStart"/>
            <w:r w:rsidR="007B539C" w:rsidRPr="001655F7">
              <w:rPr>
                <w:rFonts w:cs="Arial"/>
              </w:rPr>
              <w:t>HR-SBO</w:t>
            </w:r>
            <w:proofErr w:type="spellEnd"/>
            <w:r w:rsidR="007B539C" w:rsidRPr="001655F7">
              <w:rPr>
                <w:rFonts w:cs="Arial"/>
              </w:rPr>
              <w:t xml:space="preserve"> PDU Session to H-SMF or 2) after receiving </w:t>
            </w:r>
            <w:proofErr w:type="spellStart"/>
            <w:r w:rsidR="007B539C" w:rsidRPr="001655F7">
              <w:rPr>
                <w:rFonts w:cs="Arial"/>
              </w:rPr>
              <w:t>Nsmf_PDUSession_Create</w:t>
            </w:r>
            <w:proofErr w:type="spellEnd"/>
            <w:r w:rsidR="007B539C" w:rsidRPr="001655F7">
              <w:rPr>
                <w:rFonts w:cs="Arial"/>
              </w:rPr>
              <w:t xml:space="preserve"> response from H-</w:t>
            </w:r>
            <w:proofErr w:type="spellStart"/>
            <w:r w:rsidR="007B539C" w:rsidRPr="001655F7">
              <w:rPr>
                <w:rFonts w:cs="Arial"/>
              </w:rPr>
              <w:t>SMF</w:t>
            </w:r>
            <w:proofErr w:type="spellEnd"/>
            <w:r w:rsidR="00120841" w:rsidRPr="001655F7">
              <w:rPr>
                <w:rFonts w:cs="Arial"/>
              </w:rPr>
              <w:t xml:space="preserve"> during HR-SBO PDU session establishment</w:t>
            </w:r>
            <w:r w:rsidR="00B46A7C">
              <w:rPr>
                <w:rFonts w:cs="Arial"/>
              </w:rPr>
              <w:t>.</w:t>
            </w:r>
          </w:p>
          <w:p w:rsidR="00B46A7C" w:rsidRDefault="00B46A7C" w:rsidP="0053173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B46A7C" w:rsidRDefault="00B46A7C" w:rsidP="00531739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="00531739">
              <w:rPr>
                <w:rFonts w:cs="Arial"/>
              </w:rPr>
              <w:t xml:space="preserve">he </w:t>
            </w:r>
            <w:r w:rsidR="00531739" w:rsidRPr="001655F7">
              <w:rPr>
                <w:rFonts w:cs="Arial"/>
              </w:rPr>
              <w:t xml:space="preserve">H-SMF </w:t>
            </w:r>
            <w:r w:rsidR="00531739">
              <w:rPr>
                <w:rFonts w:cs="Arial"/>
              </w:rPr>
              <w:t xml:space="preserve">authorizes </w:t>
            </w:r>
            <w:r w:rsidR="00531739" w:rsidRPr="001655F7">
              <w:rPr>
                <w:rFonts w:cs="Arial"/>
              </w:rPr>
              <w:t xml:space="preserve">to configure </w:t>
            </w:r>
            <w:r w:rsidR="00531739">
              <w:rPr>
                <w:rFonts w:cs="Arial"/>
              </w:rPr>
              <w:t xml:space="preserve">the </w:t>
            </w:r>
            <w:r w:rsidR="00531739" w:rsidRPr="001655F7">
              <w:rPr>
                <w:rFonts w:cs="Arial"/>
              </w:rPr>
              <w:t>V-EASDF address</w:t>
            </w:r>
            <w:r w:rsidR="00531739">
              <w:rPr>
                <w:rFonts w:cs="Arial"/>
              </w:rPr>
              <w:t xml:space="preserve"> received </w:t>
            </w:r>
            <w:r>
              <w:rPr>
                <w:rFonts w:cs="Arial"/>
              </w:rPr>
              <w:t xml:space="preserve">in </w:t>
            </w:r>
            <w:proofErr w:type="spellStart"/>
            <w:r w:rsidRPr="001655F7">
              <w:rPr>
                <w:rFonts w:cs="Arial"/>
              </w:rPr>
              <w:t>Nsmf_PDUSession_Create</w:t>
            </w:r>
            <w:proofErr w:type="spellEnd"/>
            <w:r>
              <w:rPr>
                <w:rFonts w:cs="Arial"/>
              </w:rPr>
              <w:t xml:space="preserve"> request </w:t>
            </w:r>
            <w:r w:rsidR="00531739">
              <w:rPr>
                <w:rFonts w:cs="Arial"/>
              </w:rPr>
              <w:t>from the V-</w:t>
            </w:r>
            <w:proofErr w:type="spellStart"/>
            <w:r w:rsidR="00531739">
              <w:rPr>
                <w:rFonts w:cs="Arial"/>
              </w:rPr>
              <w:t>SMF</w:t>
            </w:r>
            <w:proofErr w:type="spellEnd"/>
            <w:r w:rsidR="00531739" w:rsidRPr="001655F7">
              <w:rPr>
                <w:rFonts w:cs="Arial"/>
              </w:rPr>
              <w:t xml:space="preserve"> in the </w:t>
            </w:r>
            <w:proofErr w:type="spellStart"/>
            <w:r w:rsidR="00531739" w:rsidRPr="001655F7">
              <w:rPr>
                <w:rFonts w:cs="Arial"/>
              </w:rPr>
              <w:t>PCO</w:t>
            </w:r>
            <w:proofErr w:type="spellEnd"/>
            <w:r w:rsidR="001C2D56">
              <w:rPr>
                <w:rFonts w:cs="Arial"/>
              </w:rPr>
              <w:t xml:space="preserve"> included in </w:t>
            </w:r>
            <w:proofErr w:type="spellStart"/>
            <w:r w:rsidR="001C2D56">
              <w:rPr>
                <w:rFonts w:cs="Arial"/>
              </w:rPr>
              <w:t>Nsmf_PDUSession_Create</w:t>
            </w:r>
            <w:proofErr w:type="spellEnd"/>
            <w:r w:rsidR="001C2D56">
              <w:rPr>
                <w:rFonts w:cs="Arial"/>
              </w:rPr>
              <w:t xml:space="preserve"> Response.</w:t>
            </w:r>
          </w:p>
          <w:p w:rsidR="00B46A7C" w:rsidRDefault="00B46A7C" w:rsidP="00531739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9A5A7F" w:rsidRPr="00B46A7C" w:rsidRDefault="00B46A7C" w:rsidP="001C2D5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However, the V-EASDF address can be obtained by the V-SMF using the UE IP address as the mandatory parameter which </w:t>
            </w:r>
            <w:r w:rsidR="001C2D56">
              <w:rPr>
                <w:rFonts w:cs="Arial"/>
              </w:rPr>
              <w:t>might be available after</w:t>
            </w:r>
            <w:r>
              <w:rPr>
                <w:rFonts w:cs="Arial"/>
              </w:rPr>
              <w:t xml:space="preserve"> the </w:t>
            </w:r>
            <w:proofErr w:type="spellStart"/>
            <w:r>
              <w:rPr>
                <w:rFonts w:cs="Arial"/>
              </w:rPr>
              <w:t>Nsmf_PDUSession_Create</w:t>
            </w:r>
            <w:proofErr w:type="spellEnd"/>
            <w:r>
              <w:rPr>
                <w:rFonts w:cs="Arial"/>
              </w:rPr>
              <w:t xml:space="preserve"> Response </w:t>
            </w:r>
            <w:r w:rsidR="001C2D56">
              <w:rPr>
                <w:rFonts w:cs="Arial"/>
              </w:rPr>
              <w:t>from</w:t>
            </w:r>
            <w:r>
              <w:rPr>
                <w:rFonts w:cs="Arial"/>
              </w:rPr>
              <w:t xml:space="preserve"> the H-SMF</w:t>
            </w:r>
            <w:r w:rsidR="001C2D56">
              <w:rPr>
                <w:rFonts w:cs="Arial"/>
              </w:rPr>
              <w:t xml:space="preserve"> or even had not been allocated yet</w:t>
            </w:r>
            <w:r>
              <w:rPr>
                <w:rFonts w:cs="Arial"/>
              </w:rPr>
              <w:t>.</w:t>
            </w:r>
          </w:p>
          <w:p w:rsidR="00531739" w:rsidRPr="001C2D56" w:rsidRDefault="00531739" w:rsidP="00780C75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531739" w:rsidRPr="001655F7" w:rsidRDefault="00B65A3A" w:rsidP="00780C75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="00531739">
              <w:rPr>
                <w:rFonts w:cs="Arial"/>
              </w:rPr>
              <w:t xml:space="preserve">he </w:t>
            </w:r>
            <w:r w:rsidR="00531739" w:rsidRPr="001655F7">
              <w:rPr>
                <w:rFonts w:cs="Arial"/>
              </w:rPr>
              <w:t>V-SMF cannot modify the V-EASDF address</w:t>
            </w:r>
            <w:r w:rsidR="001C2D56">
              <w:rPr>
                <w:rFonts w:cs="Arial"/>
              </w:rPr>
              <w:t xml:space="preserve"> </w:t>
            </w:r>
            <w:r w:rsidR="00531739" w:rsidRPr="001655F7">
              <w:rPr>
                <w:rFonts w:cs="Arial"/>
              </w:rPr>
              <w:t xml:space="preserve">in the PCO configured by </w:t>
            </w:r>
            <w:r w:rsidR="001C2D56">
              <w:rPr>
                <w:rFonts w:cs="Arial"/>
              </w:rPr>
              <w:t xml:space="preserve">the </w:t>
            </w:r>
            <w:r w:rsidR="00531739" w:rsidRPr="001655F7">
              <w:rPr>
                <w:rFonts w:cs="Arial"/>
              </w:rPr>
              <w:t>H-SMF which is relayed to</w:t>
            </w:r>
            <w:r>
              <w:rPr>
                <w:rFonts w:cs="Arial"/>
              </w:rPr>
              <w:t xml:space="preserve"> the</w:t>
            </w:r>
            <w:r w:rsidR="00531739" w:rsidRPr="001655F7">
              <w:rPr>
                <w:rFonts w:cs="Arial"/>
              </w:rPr>
              <w:t xml:space="preserve"> UE as transparent container.</w:t>
            </w:r>
            <w:r>
              <w:rPr>
                <w:rFonts w:cs="Arial"/>
              </w:rPr>
              <w:t xml:space="preserve"> Therefore, this contribution address</w:t>
            </w:r>
            <w:r w:rsidR="0052596C">
              <w:rPr>
                <w:rFonts w:cs="Arial"/>
              </w:rPr>
              <w:t xml:space="preserve">es when and how the V-EASDF address has to be provided with procedure and service operation enhancement. </w:t>
            </w:r>
          </w:p>
          <w:p w:rsidR="003D770E" w:rsidRPr="001655F7" w:rsidRDefault="003D770E" w:rsidP="00983011">
            <w:pPr>
              <w:spacing w:after="0"/>
              <w:rPr>
                <w:rFonts w:ascii="Arial" w:eastAsia="等线" w:hAnsi="Arial" w:cs="Arial"/>
              </w:rPr>
            </w:pPr>
          </w:p>
        </w:tc>
      </w:tr>
      <w:tr w:rsidR="008D7629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3D77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ko-KR"/>
              </w:rPr>
              <w:t xml:space="preserve"> 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Pr="001655F7" w:rsidRDefault="008D762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D7629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D7629" w:rsidRPr="001655F7" w:rsidRDefault="007B539C" w:rsidP="007B539C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1655F7">
              <w:rPr>
                <w:rFonts w:cs="Arial"/>
              </w:rPr>
              <w:t xml:space="preserve">Resolve Editor's note </w:t>
            </w:r>
            <w:r w:rsidR="00983011" w:rsidRPr="001655F7">
              <w:rPr>
                <w:rFonts w:cs="Arial"/>
              </w:rPr>
              <w:t>to</w:t>
            </w:r>
            <w:r w:rsidRPr="001655F7">
              <w:rPr>
                <w:rFonts w:cs="Arial"/>
              </w:rPr>
              <w:t xml:space="preserve"> pursue </w:t>
            </w:r>
            <w:r w:rsidR="0052596C">
              <w:rPr>
                <w:rFonts w:cs="Arial"/>
              </w:rPr>
              <w:t xml:space="preserve">the </w:t>
            </w:r>
            <w:r w:rsidRPr="001655F7">
              <w:rPr>
                <w:rFonts w:cs="Arial"/>
              </w:rPr>
              <w:t>V-</w:t>
            </w:r>
            <w:proofErr w:type="spellStart"/>
            <w:r w:rsidRPr="001655F7">
              <w:rPr>
                <w:rFonts w:cs="Arial"/>
              </w:rPr>
              <w:t>SMF</w:t>
            </w:r>
            <w:proofErr w:type="spellEnd"/>
            <w:r w:rsidRPr="001655F7">
              <w:rPr>
                <w:rFonts w:cs="Arial"/>
              </w:rPr>
              <w:t xml:space="preserve"> to select V-</w:t>
            </w:r>
            <w:proofErr w:type="spellStart"/>
            <w:r w:rsidRPr="001655F7">
              <w:rPr>
                <w:rFonts w:cs="Arial"/>
              </w:rPr>
              <w:t>EASDF</w:t>
            </w:r>
            <w:proofErr w:type="spellEnd"/>
            <w:r w:rsidRPr="001655F7">
              <w:rPr>
                <w:rFonts w:cs="Arial"/>
              </w:rPr>
              <w:t xml:space="preserve"> and send </w:t>
            </w:r>
            <w:proofErr w:type="spellStart"/>
            <w:r w:rsidRPr="001655F7">
              <w:rPr>
                <w:rFonts w:cs="Arial"/>
              </w:rPr>
              <w:t>Nsmf_PDUSession_Create</w:t>
            </w:r>
            <w:proofErr w:type="spellEnd"/>
            <w:r w:rsidRPr="001655F7">
              <w:rPr>
                <w:rFonts w:cs="Arial"/>
              </w:rPr>
              <w:t xml:space="preserve"> Request including the V-EASDF address.</w:t>
            </w:r>
          </w:p>
          <w:p w:rsidR="00983011" w:rsidRDefault="007B539C" w:rsidP="00983011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 w:rsidRPr="001655F7">
              <w:rPr>
                <w:rFonts w:cs="Arial"/>
              </w:rPr>
              <w:t xml:space="preserve">Then, </w:t>
            </w:r>
            <w:r w:rsidR="00A04062">
              <w:rPr>
                <w:rFonts w:cs="Arial"/>
              </w:rPr>
              <w:t>the H-SMF shall construct</w:t>
            </w:r>
            <w:r w:rsidRPr="001655F7">
              <w:rPr>
                <w:rFonts w:cs="Arial"/>
              </w:rPr>
              <w:t xml:space="preserve"> PCO with DNS server address field set to </w:t>
            </w:r>
            <w:r w:rsidR="00A04062">
              <w:rPr>
                <w:rFonts w:cs="Arial"/>
              </w:rPr>
              <w:t xml:space="preserve">the </w:t>
            </w:r>
            <w:r w:rsidRPr="001655F7">
              <w:rPr>
                <w:rFonts w:cs="Arial"/>
              </w:rPr>
              <w:t>V-EASDF address</w:t>
            </w:r>
            <w:r w:rsidR="00983011" w:rsidRPr="001655F7">
              <w:rPr>
                <w:rFonts w:cs="Arial"/>
              </w:rPr>
              <w:t xml:space="preserve"> if EAS discovery via EASDF is auth</w:t>
            </w:r>
            <w:r w:rsidR="00120841" w:rsidRPr="001655F7">
              <w:rPr>
                <w:rFonts w:cs="Arial"/>
              </w:rPr>
              <w:t>o</w:t>
            </w:r>
            <w:r w:rsidR="00983011" w:rsidRPr="001655F7">
              <w:rPr>
                <w:rFonts w:cs="Arial"/>
              </w:rPr>
              <w:t>rized.</w:t>
            </w:r>
          </w:p>
          <w:p w:rsidR="00A04062" w:rsidRDefault="00A04062" w:rsidP="00983011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</w:p>
          <w:p w:rsidR="0052596C" w:rsidRDefault="00A04062" w:rsidP="00983011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>In order to support above</w:t>
            </w:r>
            <w:r w:rsidR="0052596C">
              <w:rPr>
                <w:rFonts w:cs="Arial"/>
                <w:noProof/>
                <w:lang w:eastAsia="ko-KR"/>
              </w:rPr>
              <w:t xml:space="preserve"> option</w:t>
            </w:r>
            <w:r>
              <w:rPr>
                <w:rFonts w:cs="Arial"/>
                <w:noProof/>
                <w:lang w:eastAsia="ko-KR"/>
              </w:rPr>
              <w:t>,</w:t>
            </w:r>
            <w:r w:rsidR="0052596C">
              <w:rPr>
                <w:rFonts w:cs="Arial"/>
                <w:noProof/>
                <w:lang w:eastAsia="ko-KR"/>
              </w:rPr>
              <w:t xml:space="preserve"> the change includes folloing:</w:t>
            </w:r>
          </w:p>
          <w:p w:rsidR="0052596C" w:rsidRDefault="00A87DDF" w:rsidP="0052596C">
            <w:pPr>
              <w:pStyle w:val="B1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Enhancement</w:t>
            </w:r>
            <w:r w:rsidR="0052596C">
              <w:rPr>
                <w:rFonts w:ascii="Arial" w:hAnsi="Arial"/>
                <w:noProof/>
              </w:rPr>
              <w:t xml:space="preserve"> on </w:t>
            </w:r>
            <w:r w:rsidR="0052596C" w:rsidRPr="0052596C">
              <w:rPr>
                <w:rFonts w:ascii="Arial" w:hAnsi="Arial"/>
                <w:noProof/>
              </w:rPr>
              <w:t>Neasdf_DNSContext_Create and , Neasdf_DNSContext_Update service operation</w:t>
            </w:r>
            <w:r>
              <w:rPr>
                <w:rFonts w:ascii="Arial" w:hAnsi="Arial"/>
                <w:noProof/>
              </w:rPr>
              <w:t>.</w:t>
            </w:r>
          </w:p>
          <w:p w:rsidR="00A87DDF" w:rsidRPr="00F13ED4" w:rsidRDefault="006A7001" w:rsidP="00A87DDF">
            <w:pPr>
              <w:pStyle w:val="B1"/>
              <w:numPr>
                <w:ilvl w:val="0"/>
                <w:numId w:val="4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  <w:lang w:eastAsia="ko-KR"/>
              </w:rPr>
              <w:lastRenderedPageBreak/>
              <w:t xml:space="preserve">Description on the procedure </w:t>
            </w:r>
            <w:r w:rsidR="00A87DDF" w:rsidRPr="00A87DDF">
              <w:rPr>
                <w:rFonts w:ascii="Arial" w:hAnsi="Arial"/>
                <w:noProof/>
              </w:rPr>
              <w:t>PDU Session for supporting HR-SBO in VPLMN</w:t>
            </w:r>
          </w:p>
          <w:p w:rsidR="007B539C" w:rsidRPr="00361982" w:rsidRDefault="007B539C" w:rsidP="00361982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</w:tc>
      </w:tr>
      <w:tr w:rsidR="008D7629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7629" w:rsidRPr="00361982" w:rsidRDefault="008D7629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D7629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7629" w:rsidRDefault="00572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7629" w:rsidRPr="00983011" w:rsidRDefault="00353C10" w:rsidP="00353C10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>
              <w:rPr>
                <w:rFonts w:cs="Arial"/>
                <w:noProof/>
                <w:lang w:eastAsia="ko-KR"/>
              </w:rPr>
              <w:t xml:space="preserve">Incomplete procedure </w:t>
            </w:r>
            <w:r w:rsidR="00374D79">
              <w:rPr>
                <w:rFonts w:cs="Arial"/>
                <w:noProof/>
                <w:lang w:eastAsia="ko-KR"/>
              </w:rPr>
              <w:t xml:space="preserve">to use the </w:t>
            </w:r>
            <w:r w:rsidR="00374D79" w:rsidRPr="00374D79">
              <w:rPr>
                <w:rFonts w:cs="Arial"/>
                <w:noProof/>
                <w:lang w:eastAsia="ko-KR"/>
              </w:rPr>
              <w:t>V-EASDF in VPLMN for HR scenario supporting HR-SBO</w:t>
            </w:r>
            <w:r>
              <w:rPr>
                <w:rFonts w:cs="Arial"/>
                <w:noProof/>
                <w:lang w:eastAsia="ko-KR"/>
              </w:rPr>
              <w:t>.</w:t>
            </w:r>
          </w:p>
        </w:tc>
      </w:tr>
      <w:tr w:rsidR="008D7629" w:rsidTr="00402E8A">
        <w:tc>
          <w:tcPr>
            <w:tcW w:w="2694" w:type="dxa"/>
            <w:gridSpan w:val="2"/>
          </w:tcPr>
          <w:p w:rsidR="008D7629" w:rsidRDefault="008D76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7629" w:rsidRDefault="008D76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Default="00D84261" w:rsidP="00D8426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6.7.2.2</w:t>
            </w:r>
            <w:r w:rsidR="00D72B68">
              <w:rPr>
                <w:noProof/>
                <w:lang w:eastAsia="ko-KR"/>
              </w:rPr>
              <w:t xml:space="preserve">, </w:t>
            </w:r>
            <w:r w:rsidR="00D72B68" w:rsidRPr="00673CFE">
              <w:t>7.1.2.2</w:t>
            </w:r>
            <w:r w:rsidR="00D72B68">
              <w:t xml:space="preserve">, </w:t>
            </w:r>
            <w:r w:rsidR="00D72B68" w:rsidRPr="00673CFE">
              <w:t>7.1.2.</w:t>
            </w:r>
            <w:r w:rsidR="00D72B68">
              <w:t>3</w:t>
            </w:r>
          </w:p>
        </w:tc>
      </w:tr>
      <w:tr w:rsidR="00493594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594" w:rsidRDefault="00493594" w:rsidP="004935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3594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3594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Default="00493594" w:rsidP="004935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3594" w:rsidRDefault="00493594" w:rsidP="004935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3594" w:rsidRDefault="00493594" w:rsidP="0049359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493594" w:rsidRDefault="00493594" w:rsidP="004935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93594" w:rsidRDefault="00493594" w:rsidP="004935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3594" w:rsidTr="00402E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3594" w:rsidRDefault="00493594" w:rsidP="004935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3594" w:rsidRDefault="00493594" w:rsidP="00493594">
            <w:pPr>
              <w:pStyle w:val="CRCoverPage"/>
              <w:spacing w:after="0"/>
              <w:rPr>
                <w:noProof/>
              </w:rPr>
            </w:pPr>
          </w:p>
        </w:tc>
      </w:tr>
      <w:tr w:rsidR="00402E8A" w:rsidTr="00402E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2E8A" w:rsidRPr="00A04062" w:rsidRDefault="00402E8A" w:rsidP="00353C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E8A" w:rsidTr="00402E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02E8A" w:rsidRDefault="00402E8A" w:rsidP="00402E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E8A" w:rsidTr="00402E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02E8A" w:rsidRDefault="00402E8A" w:rsidP="00402E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02E8A" w:rsidRDefault="00402E8A" w:rsidP="00402E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:rsidR="008D7629" w:rsidRDefault="008D7629">
      <w:pPr>
        <w:pStyle w:val="CRCoverPage"/>
        <w:spacing w:after="0"/>
        <w:rPr>
          <w:noProof/>
          <w:sz w:val="8"/>
          <w:szCs w:val="8"/>
        </w:rPr>
      </w:pPr>
    </w:p>
    <w:p w:rsidR="008D7629" w:rsidRDefault="008D7629">
      <w:pPr>
        <w:rPr>
          <w:noProof/>
        </w:rPr>
        <w:sectPr w:rsidR="008D762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7629" w:rsidRDefault="008D7629">
      <w:pPr>
        <w:rPr>
          <w:noProof/>
        </w:rPr>
      </w:pPr>
    </w:p>
    <w:p w:rsidR="00FE25DF" w:rsidRDefault="00FE25DF" w:rsidP="00FE25D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785AEA" w:rsidRDefault="00785AEA">
      <w:pPr>
        <w:rPr>
          <w:rFonts w:ascii="Arial" w:hAnsi="Arial"/>
          <w:sz w:val="28"/>
        </w:rPr>
      </w:pPr>
    </w:p>
    <w:p w:rsidR="00933BD6" w:rsidRDefault="00933BD6" w:rsidP="00933BD6">
      <w:pPr>
        <w:pStyle w:val="4"/>
      </w:pPr>
      <w:bookmarkStart w:id="2" w:name="_Toc122504455"/>
      <w:r>
        <w:t>6.7.2.2</w:t>
      </w:r>
      <w:r>
        <w:tab/>
        <w:t>PDU Session for supporting HR-SBO in VPLMN</w:t>
      </w:r>
      <w:bookmarkEnd w:id="2"/>
    </w:p>
    <w:p w:rsidR="00933BD6" w:rsidRDefault="00933BD6" w:rsidP="00933BD6">
      <w:pPr>
        <w:pStyle w:val="TH"/>
      </w:pPr>
      <w:r>
        <w:object w:dxaOrig="14856" w:dyaOrig="65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1pt;height:212.25pt" o:ole="">
            <v:imagedata r:id="rId13" o:title=""/>
          </v:shape>
          <o:OLEObject Type="Embed" ProgID="Visio.Drawing.15" ShapeID="_x0000_i1025" DrawAspect="Content" ObjectID="_1734801198" r:id="rId14"/>
        </w:object>
      </w:r>
    </w:p>
    <w:p w:rsidR="00933BD6" w:rsidRDefault="00933BD6" w:rsidP="00933BD6">
      <w:pPr>
        <w:pStyle w:val="TF"/>
      </w:pPr>
      <w:r>
        <w:t>Figure 6.7.2.2-1: Procedure for PDU Session supporting HR-SBO in VPLMN</w:t>
      </w:r>
    </w:p>
    <w:p w:rsidR="00933BD6" w:rsidRDefault="00933BD6" w:rsidP="00933BD6">
      <w:pPr>
        <w:pStyle w:val="EditorsNote"/>
      </w:pPr>
      <w:r>
        <w:t>Editor's note:</w:t>
      </w:r>
      <w:r>
        <w:tab/>
        <w:t>The user plane topology in VPLMN supporting HR-SBO is FFS.</w:t>
      </w:r>
    </w:p>
    <w:p w:rsidR="00933BD6" w:rsidRDefault="00933BD6" w:rsidP="00933BD6">
      <w:pPr>
        <w:pStyle w:val="B1"/>
      </w:pPr>
      <w:r>
        <w:t>1.</w:t>
      </w:r>
      <w:r>
        <w:tab/>
        <w:t>During the registration procedure, the AMF receives the HR-SBO allowed indication per DNN/S-NSNAI from the UDM in the step 14b of the procedure in the clause 4.2.2.2.2 of TS 23.502 [3].</w:t>
      </w:r>
    </w:p>
    <w:p w:rsidR="00933BD6" w:rsidRDefault="00933BD6" w:rsidP="00933BD6">
      <w:pPr>
        <w:pStyle w:val="B1"/>
      </w:pPr>
      <w:r>
        <w:t>2.</w:t>
      </w:r>
      <w:r>
        <w:tab/>
        <w:t>During the PDU Session establishment procedure for Home-routed roaming as in clause 4.3.2.2.2 of TS 23.502 [3], if the AMF receives the HR-SBO allowed indication for requested DNN/S-NSSAI in the step 1, the AMF selects V-SMF supporting HR-SBO.</w:t>
      </w:r>
    </w:p>
    <w:p w:rsidR="00933BD6" w:rsidRDefault="00933BD6" w:rsidP="00933BD6">
      <w:pPr>
        <w:pStyle w:val="EditorsNote"/>
      </w:pPr>
      <w:r>
        <w:t>Editor's note:</w:t>
      </w:r>
      <w:r>
        <w:tab/>
        <w:t>It is FFS whether the AMF sends an indication that the requested session is allowed for HR-SBO PDU Session to the V-SMF. If agreed, this indication can be used for the V-SMF to decide whether to request HR-SBO PDU Session to the H-SMF.</w:t>
      </w:r>
    </w:p>
    <w:p w:rsidR="00933BD6" w:rsidDel="00DD4528" w:rsidRDefault="00933BD6" w:rsidP="00DD4528">
      <w:pPr>
        <w:pStyle w:val="EditorsNote"/>
        <w:rPr>
          <w:del w:id="3" w:author="Hongsuk (LG Electronics)" w:date="2023-01-02T20:26:00Z"/>
        </w:rPr>
      </w:pPr>
      <w:del w:id="4" w:author="Hongsuk (LG Electronics)" w:date="2023-01-02T20:06:00Z">
        <w:r w:rsidDel="00D226A7">
          <w:delText>Editor's note:</w:delText>
        </w:r>
        <w:r w:rsidDel="00D226A7">
          <w:tab/>
          <w:delText>It is FFS when the V-SMF selects V-EASDF. In other words, V-SMF selects the V-EASDF either 1) before sending Nsmf_PDUSession_Create Request for HR-SBO PDU Session to H-SMF or 2) after receiving Nsmf_PDUSession_Create response from H-SMF.</w:delText>
        </w:r>
      </w:del>
    </w:p>
    <w:p w:rsidR="003F2B7E" w:rsidRDefault="00D226A7" w:rsidP="00D226A7">
      <w:pPr>
        <w:pStyle w:val="B1"/>
      </w:pPr>
      <w:r>
        <w:tab/>
        <w:t xml:space="preserve">The V-SMF sends the request for the establishment of the PDU Session supporting HR-SBO in VPLMN and the V-EASDF address to H-SMF. </w:t>
      </w:r>
      <w:ins w:id="5" w:author="Hongsuk (LG Electronics)" w:date="2023-01-06T11:31:00Z">
        <w:r w:rsidR="003F2B7E" w:rsidRPr="001A3E72">
          <w:t>When the V-</w:t>
        </w:r>
        <w:proofErr w:type="spellStart"/>
        <w:r w:rsidR="003F2B7E" w:rsidRPr="001A3E72">
          <w:t>SMF</w:t>
        </w:r>
        <w:proofErr w:type="spellEnd"/>
        <w:r w:rsidR="003F2B7E" w:rsidRPr="001A3E72">
          <w:t xml:space="preserve"> invokes </w:t>
        </w:r>
        <w:proofErr w:type="spellStart"/>
        <w:r w:rsidR="003F2B7E" w:rsidRPr="001A3E72">
          <w:t>Neasdf_DNSContext_Create</w:t>
        </w:r>
        <w:proofErr w:type="spellEnd"/>
        <w:r w:rsidR="003F2B7E" w:rsidRPr="001A3E72">
          <w:t xml:space="preserve"> service operation to obtain the V-EASDF address, the V-SMF includes the Placeholder UE IP indication while setting the UE IP address to unspecified address as specified in clause</w:t>
        </w:r>
      </w:ins>
      <w:ins w:id="6" w:author="LaeYoung (LG Electronics)" w:date="2023-01-06T14:56:00Z">
        <w:r w:rsidR="00975F23">
          <w:t> </w:t>
        </w:r>
      </w:ins>
      <w:ins w:id="7" w:author="Hongsuk (LG Electronics)" w:date="2023-01-06T11:31:00Z">
        <w:r w:rsidR="003F2B7E" w:rsidRPr="001A3E72">
          <w:t>7.1.2.2.</w:t>
        </w:r>
      </w:ins>
    </w:p>
    <w:p w:rsidR="00D226A7" w:rsidRDefault="00D226A7" w:rsidP="003F2B7E">
      <w:pPr>
        <w:pStyle w:val="B1"/>
        <w:ind w:firstLine="0"/>
      </w:pPr>
      <w:r>
        <w:t>The H-SMF authorizes the request based on SM subscription data</w:t>
      </w:r>
      <w:ins w:id="8" w:author="Hongsuk (LG Electronics)" w:date="2023-01-02T22:36:00Z">
        <w:r w:rsidR="00EB4485">
          <w:t xml:space="preserve"> </w:t>
        </w:r>
        <w:r w:rsidR="00EB4485" w:rsidRPr="00EB4485">
          <w:t>which may optionally include an indication on UE authorization for EAS discovery via EASDF</w:t>
        </w:r>
      </w:ins>
      <w:r>
        <w:t xml:space="preserve"> and </w:t>
      </w:r>
      <w:ins w:id="9" w:author="Hongsuk (LG Electronics)" w:date="2023-01-02T22:30:00Z">
        <w:r w:rsidR="00EB4485">
          <w:t xml:space="preserve">constructs PCO with DNS server address field set to V-EASDF address and sends to the V-SMF. Also, the H-SMF </w:t>
        </w:r>
      </w:ins>
      <w:r>
        <w:t>provides optional VPLMN specific offloading policy (if available in HPLMN based on the SLA between HPLMN and VPLMN) and the DNS server address of HPLMN to V-SMF.</w:t>
      </w:r>
      <w:ins w:id="10" w:author="Hongsuk (LG Electronics)" w:date="2023-01-02T22:37:00Z">
        <w:r w:rsidR="00EB4485">
          <w:t xml:space="preserve"> </w:t>
        </w:r>
        <w:r w:rsidR="00EB4485" w:rsidRPr="00EB4485">
          <w:t xml:space="preserve">If </w:t>
        </w:r>
      </w:ins>
      <w:ins w:id="11" w:author="Hongsuk (LG Electronics)" w:date="2023-01-02T22:58:00Z">
        <w:r w:rsidR="00E00BC1">
          <w:t>the request</w:t>
        </w:r>
      </w:ins>
      <w:ins w:id="12" w:author="LaeYoung (LG Electronics)" w:date="2023-01-06T14:56:00Z">
        <w:r w:rsidR="00975F23">
          <w:t xml:space="preserve"> </w:t>
        </w:r>
      </w:ins>
      <w:ins w:id="13" w:author="Hongsuk (LG Electronics)" w:date="2023-01-06T15:56:00Z">
        <w:r w:rsidR="000A2EC1" w:rsidRPr="000A2EC1">
          <w:rPr>
            <w:lang w:eastAsia="ko-KR"/>
          </w:rPr>
          <w:t xml:space="preserve">for </w:t>
        </w:r>
        <w:proofErr w:type="spellStart"/>
        <w:r w:rsidR="000A2EC1" w:rsidRPr="000A2EC1">
          <w:rPr>
            <w:lang w:eastAsia="ko-KR"/>
          </w:rPr>
          <w:t>HR-SBO</w:t>
        </w:r>
        <w:proofErr w:type="spellEnd"/>
        <w:r w:rsidR="000A2EC1">
          <w:t xml:space="preserve"> </w:t>
        </w:r>
      </w:ins>
      <w:ins w:id="14" w:author="Hongsuk (LG Electronics)" w:date="2023-01-02T22:58:00Z">
        <w:r w:rsidR="00E00BC1">
          <w:t xml:space="preserve">is </w:t>
        </w:r>
      </w:ins>
      <w:ins w:id="15" w:author="Hongsuk (LG Electronics)" w:date="2023-01-02T22:37:00Z">
        <w:r w:rsidR="00EB4485" w:rsidRPr="00EB4485">
          <w:t xml:space="preserve">not authorized, </w:t>
        </w:r>
      </w:ins>
      <w:ins w:id="16" w:author="Hongsuk (LG Electronics)" w:date="2023-01-06T13:43:00Z">
        <w:r w:rsidR="00960EE4">
          <w:t>the V-SMF shall delete the DNS context from the selected V-EASDF</w:t>
        </w:r>
      </w:ins>
      <w:ins w:id="17" w:author="Hongsuk (LG Electronics)" w:date="2023-01-06T13:44:00Z">
        <w:r w:rsidR="00960EE4">
          <w:t>, and</w:t>
        </w:r>
      </w:ins>
      <w:ins w:id="18" w:author="Hongsuk (LG Electronics)" w:date="2023-01-06T13:43:00Z">
        <w:r w:rsidR="00960EE4" w:rsidRPr="00EB4485">
          <w:t xml:space="preserve"> </w:t>
        </w:r>
      </w:ins>
      <w:ins w:id="19" w:author="Hongsuk (LG Electronics)" w:date="2023-01-02T22:37:00Z">
        <w:r w:rsidR="00EB4485" w:rsidRPr="00EB4485">
          <w:t xml:space="preserve">the subsequent </w:t>
        </w:r>
        <w:r w:rsidR="0003018A">
          <w:t xml:space="preserve">steps </w:t>
        </w:r>
      </w:ins>
      <w:ins w:id="20" w:author="Hongsuk (LG Electronics)" w:date="2023-01-06T13:27:00Z">
        <w:r w:rsidR="0003018A">
          <w:t>related to EASDF in this procedure are skipped</w:t>
        </w:r>
      </w:ins>
    </w:p>
    <w:p w:rsidR="00D226A7" w:rsidRPr="001540D7" w:rsidRDefault="00D226A7" w:rsidP="00960EE4">
      <w:pPr>
        <w:pStyle w:val="B1"/>
        <w:ind w:left="0" w:firstLine="0"/>
      </w:pPr>
    </w:p>
    <w:p w:rsidR="00933BD6" w:rsidRDefault="00933BD6" w:rsidP="00933BD6">
      <w:pPr>
        <w:pStyle w:val="EditorsNote"/>
      </w:pPr>
      <w:r>
        <w:lastRenderedPageBreak/>
        <w:t>Editor's note:</w:t>
      </w:r>
      <w:r>
        <w:tab/>
        <w:t>It is FFS that the SM subscription data includes 1) HR-SBO authorization indication or 2) HR-SBO authorization information including VPLMN specific offloading policy. If only HR-SBO authorization indication is added, the H-SMF retrieves the VPLMN specific offloading policy from H-PCF if available at H-PCF based on the SLA between HPLMN and VPLMN.</w:t>
      </w:r>
    </w:p>
    <w:p w:rsidR="00933BD6" w:rsidRDefault="00933BD6" w:rsidP="00933BD6">
      <w:pPr>
        <w:pStyle w:val="EditorsNote"/>
      </w:pPr>
      <w:r>
        <w:t>Editor's note:</w:t>
      </w:r>
      <w:r>
        <w:tab/>
        <w:t>The detailed information (e.g. FQDN range, IP range, AMBR for the local part of DN or charging policy) of VPLMN specific offloading policy is FFS.</w:t>
      </w:r>
    </w:p>
    <w:p w:rsidR="00933BD6" w:rsidRDefault="00933BD6" w:rsidP="00933BD6">
      <w:pPr>
        <w:pStyle w:val="NO"/>
      </w:pPr>
      <w:r>
        <w:t>NOTE:</w:t>
      </w:r>
      <w:r>
        <w:tab/>
        <w:t>The VPLMN specific offloading policy can be prior configured in HPLMN based on the service level agreement between the VPLMN and HPLMN.</w:t>
      </w:r>
    </w:p>
    <w:p w:rsidR="00933BD6" w:rsidDel="00EB4485" w:rsidRDefault="00933BD6" w:rsidP="00933BD6">
      <w:pPr>
        <w:pStyle w:val="B1"/>
        <w:rPr>
          <w:del w:id="21" w:author="Hongsuk (LG Electronics)" w:date="2023-01-02T22:30:00Z"/>
        </w:rPr>
      </w:pPr>
      <w:del w:id="22" w:author="Hongsuk (LG Electronics)" w:date="2023-01-02T22:30:00Z">
        <w:r w:rsidDel="00EB4485">
          <w:tab/>
          <w:delText>The H-SMF also constructs PCO with DNS server address field set to V-EASDF address and sends the PCO to the V-SMF.</w:delText>
        </w:r>
      </w:del>
    </w:p>
    <w:p w:rsidR="00933BD6" w:rsidRDefault="00933BD6" w:rsidP="00933BD6">
      <w:pPr>
        <w:pStyle w:val="B1"/>
      </w:pPr>
      <w:r>
        <w:t>3.</w:t>
      </w:r>
      <w:r>
        <w:tab/>
      </w:r>
      <w:ins w:id="23" w:author="Hongsuk (LG Electronics)" w:date="2023-01-06T15:57:00Z">
        <w:r w:rsidR="000A2EC1" w:rsidRPr="000A2EC1">
          <w:t>The V-</w:t>
        </w:r>
        <w:proofErr w:type="spellStart"/>
        <w:r w:rsidR="000A2EC1" w:rsidRPr="000A2EC1">
          <w:t>SMF</w:t>
        </w:r>
        <w:proofErr w:type="spellEnd"/>
        <w:r w:rsidR="000A2EC1" w:rsidRPr="000A2EC1">
          <w:t xml:space="preserve"> provides </w:t>
        </w:r>
        <w:proofErr w:type="spellStart"/>
        <w:r w:rsidR="000A2EC1" w:rsidRPr="000A2EC1">
          <w:t>UE</w:t>
        </w:r>
        <w:proofErr w:type="spellEnd"/>
        <w:r w:rsidR="000A2EC1" w:rsidRPr="000A2EC1">
          <w:t xml:space="preserve"> IP address to the V-</w:t>
        </w:r>
        <w:proofErr w:type="spellStart"/>
        <w:r w:rsidR="000A2EC1" w:rsidRPr="000A2EC1">
          <w:t>EASDF</w:t>
        </w:r>
        <w:proofErr w:type="spellEnd"/>
        <w:r w:rsidR="000A2EC1" w:rsidRPr="000A2EC1">
          <w:t xml:space="preserve"> to complete the configuration of the context in the V-</w:t>
        </w:r>
        <w:proofErr w:type="spellStart"/>
        <w:r w:rsidR="000A2EC1" w:rsidRPr="000A2EC1">
          <w:t>EASDF</w:t>
        </w:r>
        <w:proofErr w:type="spellEnd"/>
        <w:r w:rsidR="000A2EC1" w:rsidRPr="000A2EC1">
          <w:t xml:space="preserve">. </w:t>
        </w:r>
      </w:ins>
      <w:r w:rsidRPr="000A2EC1">
        <w:t>The</w:t>
      </w:r>
      <w:r>
        <w:t xml:space="preserve"> V-</w:t>
      </w:r>
      <w:proofErr w:type="spellStart"/>
      <w:r>
        <w:t>SMF</w:t>
      </w:r>
      <w:proofErr w:type="spellEnd"/>
      <w:r>
        <w:t xml:space="preserve"> configures the V-</w:t>
      </w:r>
      <w:proofErr w:type="spellStart"/>
      <w:r>
        <w:t>EASDF</w:t>
      </w:r>
      <w:proofErr w:type="spellEnd"/>
      <w:r>
        <w:t xml:space="preserve"> with the DNS handling rules using the optional VPLMN specific offloading policy and the DNS server address of HPLMN if they are received from H-SMF in the step 2.</w:t>
      </w:r>
    </w:p>
    <w:p w:rsidR="00933BD6" w:rsidRPr="00496F1E" w:rsidRDefault="00933BD6" w:rsidP="00496F1E">
      <w:pPr>
        <w:pStyle w:val="EditorsNote"/>
      </w:pPr>
      <w:r>
        <w:t>Editor's note:</w:t>
      </w:r>
      <w:r>
        <w:tab/>
        <w:t>It is FFS how EAS (re)-discovery procedure for HR-SBO roaming scenario is performed.</w:t>
      </w:r>
    </w:p>
    <w:p w:rsidR="00933BD6" w:rsidRDefault="00933BD6">
      <w:pPr>
        <w:rPr>
          <w:noProof/>
          <w:lang w:val="en-US" w:eastAsia="ko-KR"/>
        </w:rPr>
      </w:pPr>
    </w:p>
    <w:p w:rsidR="00353C10" w:rsidRPr="000B1EF1" w:rsidRDefault="00353C10" w:rsidP="00353C10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2nd</w:t>
      </w:r>
      <w:r>
        <w:rPr>
          <w:rFonts w:hint="eastAsia"/>
        </w:rPr>
        <w:t xml:space="preserve"> </w:t>
      </w:r>
      <w:r>
        <w:t>Change * * * *</w:t>
      </w:r>
    </w:p>
    <w:p w:rsidR="00353C10" w:rsidRPr="00673CFE" w:rsidRDefault="00353C10">
      <w:pPr>
        <w:rPr>
          <w:noProof/>
          <w:lang w:eastAsia="ko-KR"/>
        </w:rPr>
      </w:pPr>
    </w:p>
    <w:p w:rsidR="00673CFE" w:rsidRPr="00673CFE" w:rsidRDefault="00673CFE" w:rsidP="00673CFE">
      <w:pPr>
        <w:pStyle w:val="4"/>
      </w:pPr>
      <w:bookmarkStart w:id="24" w:name="_Toc69743799"/>
      <w:bookmarkStart w:id="25" w:name="_Toc73524718"/>
      <w:bookmarkStart w:id="26" w:name="_Toc73527622"/>
      <w:bookmarkStart w:id="27" w:name="_Toc73950298"/>
      <w:bookmarkStart w:id="28" w:name="_Toc81492232"/>
      <w:bookmarkStart w:id="29" w:name="_Toc81492796"/>
      <w:bookmarkStart w:id="30" w:name="_Toc81816557"/>
      <w:bookmarkStart w:id="31" w:name="_Toc122504461"/>
      <w:r w:rsidRPr="00673CFE">
        <w:t>7.1.2.2</w:t>
      </w:r>
      <w:r w:rsidRPr="00673CFE">
        <w:tab/>
      </w:r>
      <w:proofErr w:type="spellStart"/>
      <w:r w:rsidRPr="00673CFE">
        <w:t>Neasdf_DNSContext_Create</w:t>
      </w:r>
      <w:proofErr w:type="spellEnd"/>
      <w:r w:rsidRPr="00673CFE">
        <w:t xml:space="preserve"> Service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673CFE" w:rsidRPr="00673CFE" w:rsidRDefault="00673CFE" w:rsidP="00673CFE">
      <w:r w:rsidRPr="00673CFE">
        <w:rPr>
          <w:b/>
        </w:rPr>
        <w:t>Service operation name:</w:t>
      </w:r>
      <w:r w:rsidRPr="00673CFE">
        <w:t xml:space="preserve"> </w:t>
      </w:r>
      <w:proofErr w:type="spellStart"/>
      <w:r w:rsidRPr="00673CFE">
        <w:t>Neasdf_DNSContext_Create</w:t>
      </w:r>
      <w:proofErr w:type="spellEnd"/>
    </w:p>
    <w:p w:rsidR="00673CFE" w:rsidRPr="00673CFE" w:rsidRDefault="00673CFE" w:rsidP="00673CFE">
      <w:r w:rsidRPr="00673CFE">
        <w:rPr>
          <w:b/>
        </w:rPr>
        <w:t>Description:</w:t>
      </w:r>
      <w:r w:rsidRPr="00673CFE">
        <w:t xml:space="preserve"> Create a DNS context in EASDF.</w:t>
      </w:r>
    </w:p>
    <w:p w:rsidR="00673CFE" w:rsidRPr="00673CFE" w:rsidRDefault="00673CFE" w:rsidP="00673CFE">
      <w:r w:rsidRPr="00673CFE">
        <w:rPr>
          <w:b/>
        </w:rPr>
        <w:t>Input, Required:</w:t>
      </w:r>
      <w:r w:rsidRPr="00673CFE">
        <w:t xml:space="preserve"> UE IP address, DNN, S-NSSAI, Notification Endpoint</w:t>
      </w:r>
      <w:r w:rsidR="002E7B39">
        <w:t>.</w:t>
      </w:r>
    </w:p>
    <w:p w:rsidR="00673CFE" w:rsidRDefault="00673CFE" w:rsidP="00673CFE">
      <w:pPr>
        <w:rPr>
          <w:ins w:id="32" w:author="Hongsuk (LG Electronics)" w:date="2023-01-05T23:12:00Z"/>
        </w:rPr>
      </w:pPr>
      <w:r w:rsidRPr="00673CFE">
        <w:rPr>
          <w:b/>
        </w:rPr>
        <w:t>Input, Optional:</w:t>
      </w:r>
      <w:r w:rsidRPr="00673CFE">
        <w:t xml:space="preserve"> DNS message handling rules</w:t>
      </w:r>
      <w:ins w:id="33" w:author="Hongsuk (LG Electronics)" w:date="2023-01-05T23:46:00Z">
        <w:r w:rsidR="002E7B39" w:rsidRPr="002E7B39">
          <w:t xml:space="preserve">, </w:t>
        </w:r>
        <w:r w:rsidR="002E7B39" w:rsidRPr="00960EE4">
          <w:t xml:space="preserve">Placeholder </w:t>
        </w:r>
      </w:ins>
      <w:ins w:id="34" w:author="Hongsuk (LG Electronics)" w:date="2023-01-06T00:15:00Z">
        <w:r w:rsidR="002E18E1" w:rsidRPr="00960EE4">
          <w:t xml:space="preserve">IP </w:t>
        </w:r>
      </w:ins>
      <w:ins w:id="35" w:author="Hongsuk (LG Electronics)" w:date="2023-01-05T23:46:00Z">
        <w:r w:rsidR="002E7B39" w:rsidRPr="00960EE4">
          <w:t>indication.</w:t>
        </w:r>
      </w:ins>
    </w:p>
    <w:p w:rsidR="00673CFE" w:rsidRPr="00673CFE" w:rsidRDefault="00673CFE" w:rsidP="00673CFE">
      <w:pPr>
        <w:pStyle w:val="NO"/>
      </w:pPr>
      <w:ins w:id="36" w:author="Hongsuk (LG Electronics)" w:date="2023-01-05T23:12:00Z">
        <w:r>
          <w:t>NOTE:</w:t>
        </w:r>
        <w:r>
          <w:tab/>
          <w:t xml:space="preserve">In </w:t>
        </w:r>
        <w:proofErr w:type="spellStart"/>
        <w:r>
          <w:t>HR-SBO</w:t>
        </w:r>
        <w:proofErr w:type="spellEnd"/>
        <w:r>
          <w:t xml:space="preserve"> scenario, the V-</w:t>
        </w:r>
        <w:proofErr w:type="spellStart"/>
        <w:r>
          <w:t>SMF</w:t>
        </w:r>
        <w:proofErr w:type="spellEnd"/>
        <w:r>
          <w:t xml:space="preserve"> can invoke </w:t>
        </w:r>
        <w:proofErr w:type="spellStart"/>
        <w:r>
          <w:t>Neasdf_DNSContext_Create</w:t>
        </w:r>
        <w:proofErr w:type="spellEnd"/>
        <w:r>
          <w:t xml:space="preserve"> </w:t>
        </w:r>
      </w:ins>
      <w:ins w:id="37" w:author="Hongsuk (LG Electronics)" w:date="2023-01-06T00:09:00Z">
        <w:r w:rsidR="002947EC">
          <w:t xml:space="preserve">service operation </w:t>
        </w:r>
      </w:ins>
      <w:ins w:id="38" w:author="Hongsuk (LG Electronics)" w:date="2023-01-05T23:13:00Z">
        <w:r>
          <w:t>with</w:t>
        </w:r>
      </w:ins>
      <w:ins w:id="39" w:author="Hongsuk (LG Electronics)" w:date="2023-01-05T23:35:00Z">
        <w:r w:rsidR="00503680">
          <w:t xml:space="preserve"> </w:t>
        </w:r>
      </w:ins>
      <w:ins w:id="40" w:author="Hongsuk (LG Electronics)" w:date="2023-01-06T00:14:00Z">
        <w:r w:rsidR="002E18E1">
          <w:t xml:space="preserve">a </w:t>
        </w:r>
      </w:ins>
      <w:ins w:id="41" w:author="Hongsuk (LG Electronics)" w:date="2023-01-05T23:38:00Z">
        <w:r w:rsidR="002E7B39">
          <w:t>Placeholder</w:t>
        </w:r>
      </w:ins>
      <w:ins w:id="42" w:author="Hongsuk (LG Electronics)" w:date="2023-01-06T11:32:00Z">
        <w:r w:rsidR="003F2B7E">
          <w:t xml:space="preserve"> </w:t>
        </w:r>
        <w:r w:rsidR="003F2B7E" w:rsidRPr="00960EE4">
          <w:t>UE</w:t>
        </w:r>
      </w:ins>
      <w:ins w:id="43" w:author="Hongsuk (LG Electronics)" w:date="2023-01-05T23:35:00Z">
        <w:r w:rsidR="00503680">
          <w:t xml:space="preserve"> </w:t>
        </w:r>
      </w:ins>
      <w:ins w:id="44" w:author="Hongsuk (LG Electronics)" w:date="2023-01-06T00:14:00Z">
        <w:r w:rsidR="002E18E1">
          <w:t xml:space="preserve">IP </w:t>
        </w:r>
      </w:ins>
      <w:ins w:id="45" w:author="Hongsuk (LG Electronics)" w:date="2023-01-05T23:13:00Z">
        <w:r>
          <w:t xml:space="preserve">indication </w:t>
        </w:r>
      </w:ins>
      <w:ins w:id="46" w:author="Hongsuk (LG Electronics)" w:date="2023-01-05T23:18:00Z">
        <w:r w:rsidR="00994878">
          <w:t xml:space="preserve">and the </w:t>
        </w:r>
      </w:ins>
      <w:ins w:id="47" w:author="Hongsuk (LG Electronics)" w:date="2023-01-05T23:12:00Z">
        <w:r>
          <w:t>UE IP address</w:t>
        </w:r>
      </w:ins>
      <w:ins w:id="48" w:author="Hongsuk (LG Electronics)" w:date="2023-01-05T23:19:00Z">
        <w:r w:rsidR="00994878">
          <w:t xml:space="preserve"> given as</w:t>
        </w:r>
      </w:ins>
      <w:ins w:id="49" w:author="Hongsuk (LG Electronics)" w:date="2023-01-05T23:12:00Z">
        <w:r>
          <w:t xml:space="preserve"> </w:t>
        </w:r>
      </w:ins>
      <w:ins w:id="50" w:author="Hongsuk (LG Electronics)" w:date="2023-01-05T23:37:00Z">
        <w:r w:rsidR="002E7B39">
          <w:t>placeholder</w:t>
        </w:r>
      </w:ins>
      <w:ins w:id="51" w:author="Hongsuk (LG Electronics)" w:date="2023-01-05T23:19:00Z">
        <w:r w:rsidR="00994878">
          <w:t xml:space="preserve"> address </w:t>
        </w:r>
        <w:r w:rsidR="00994878" w:rsidRPr="00994878">
          <w:t>(or unspecified address</w:t>
        </w:r>
      </w:ins>
      <w:ins w:id="52" w:author="Hongsuk (LG Electronics)" w:date="2023-01-06T11:33:00Z">
        <w:r w:rsidR="003F2B7E">
          <w:t>,</w:t>
        </w:r>
      </w:ins>
      <w:ins w:id="53" w:author="Hongsuk (LG Electronics)" w:date="2023-01-05T23:28:00Z">
        <w:r w:rsidR="003F2B7E">
          <w:t xml:space="preserve"> </w:t>
        </w:r>
        <w:r w:rsidR="00503680">
          <w:t>e.g. 0.0.0.0</w:t>
        </w:r>
      </w:ins>
      <w:ins w:id="54" w:author="Hongsuk (LG Electronics)" w:date="2023-01-05T23:19:00Z">
        <w:r w:rsidR="00994878" w:rsidRPr="00994878">
          <w:t>)</w:t>
        </w:r>
        <w:r w:rsidR="00994878">
          <w:t xml:space="preserve"> </w:t>
        </w:r>
      </w:ins>
      <w:ins w:id="55" w:author="Hongsuk (LG Electronics)" w:date="2023-01-05T23:21:00Z">
        <w:r w:rsidR="00994878">
          <w:t xml:space="preserve">for instance not allocated yet </w:t>
        </w:r>
      </w:ins>
      <w:ins w:id="56" w:author="Hongsuk (LG Electronics)" w:date="2023-01-05T23:28:00Z">
        <w:r w:rsidR="00503680">
          <w:t xml:space="preserve">in order </w:t>
        </w:r>
      </w:ins>
      <w:ins w:id="57" w:author="Hongsuk (LG Electronics)" w:date="2023-01-05T23:12:00Z">
        <w:r>
          <w:t xml:space="preserve">to </w:t>
        </w:r>
      </w:ins>
      <w:ins w:id="58" w:author="Hongsuk (LG Electronics)" w:date="2023-01-05T23:17:00Z">
        <w:r w:rsidR="00994878">
          <w:t>obtain</w:t>
        </w:r>
      </w:ins>
      <w:ins w:id="59" w:author="Hongsuk (LG Electronics)" w:date="2023-01-05T23:12:00Z">
        <w:r>
          <w:t xml:space="preserve"> </w:t>
        </w:r>
      </w:ins>
      <w:ins w:id="60" w:author="Hongsuk (LG Electronics)" w:date="2023-01-05T23:17:00Z">
        <w:r w:rsidR="00994878">
          <w:t xml:space="preserve">the IP address of the </w:t>
        </w:r>
      </w:ins>
      <w:ins w:id="61" w:author="Hongsuk (LG Electronics)" w:date="2023-01-05T23:12:00Z">
        <w:r>
          <w:t>V-EASDF</w:t>
        </w:r>
      </w:ins>
      <w:ins w:id="62" w:author="Hongsuk (LG Electronics)" w:date="2023-01-05T23:17:00Z">
        <w:r w:rsidR="00994878">
          <w:t xml:space="preserve"> provided to the H-SMF</w:t>
        </w:r>
      </w:ins>
      <w:ins w:id="63" w:author="Hongsuk (LG Electronics)" w:date="2023-01-05T23:12:00Z">
        <w:r>
          <w:t>.</w:t>
        </w:r>
      </w:ins>
    </w:p>
    <w:p w:rsidR="00673CFE" w:rsidRPr="00673CFE" w:rsidRDefault="00673CFE" w:rsidP="00673CFE">
      <w:r w:rsidRPr="00673CFE">
        <w:t>DNS message detection and Actions(s) are specified in clause 6.2.3.2.2.</w:t>
      </w:r>
    </w:p>
    <w:p w:rsidR="00673CFE" w:rsidRPr="00673CFE" w:rsidRDefault="00673CFE" w:rsidP="00673CFE">
      <w:r w:rsidRPr="00673CFE">
        <w:rPr>
          <w:b/>
        </w:rPr>
        <w:t>Output, Required:</w:t>
      </w:r>
      <w:r w:rsidRPr="00673CFE">
        <w:t xml:space="preserve"> If successful, IP address of the EASDF, EASDF Context ID, </w:t>
      </w:r>
      <w:proofErr w:type="gramStart"/>
      <w:r w:rsidRPr="00673CFE">
        <w:t>Result</w:t>
      </w:r>
      <w:proofErr w:type="gramEnd"/>
      <w:r w:rsidRPr="00673CFE">
        <w:t xml:space="preserve"> Indication.</w:t>
      </w:r>
    </w:p>
    <w:p w:rsidR="00353C10" w:rsidRPr="00673CFE" w:rsidRDefault="00673CFE">
      <w:r w:rsidRPr="00673CFE">
        <w:rPr>
          <w:b/>
        </w:rPr>
        <w:t>Output, Optional:</w:t>
      </w:r>
      <w:r w:rsidRPr="00673CFE">
        <w:t xml:space="preserve"> None.</w:t>
      </w:r>
    </w:p>
    <w:p w:rsidR="002E7B39" w:rsidRDefault="002E7B39" w:rsidP="002E7B39">
      <w:pPr>
        <w:rPr>
          <w:noProof/>
          <w:lang w:val="en-US" w:eastAsia="ko-KR"/>
        </w:rPr>
      </w:pPr>
    </w:p>
    <w:p w:rsidR="002E7B39" w:rsidRPr="000B1EF1" w:rsidRDefault="002E7B39" w:rsidP="002E7B39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3rd</w:t>
      </w:r>
      <w:r>
        <w:rPr>
          <w:rFonts w:hint="eastAsia"/>
        </w:rPr>
        <w:t xml:space="preserve"> </w:t>
      </w:r>
      <w:r>
        <w:t>Change * * * *</w:t>
      </w:r>
    </w:p>
    <w:p w:rsidR="00353C10" w:rsidRDefault="00353C10">
      <w:pPr>
        <w:rPr>
          <w:noProof/>
          <w:lang w:val="en-US" w:eastAsia="ko-KR"/>
        </w:rPr>
      </w:pPr>
    </w:p>
    <w:p w:rsidR="002E7B39" w:rsidRPr="002E7B39" w:rsidRDefault="002E7B39" w:rsidP="002E7B39">
      <w:pPr>
        <w:pStyle w:val="4"/>
      </w:pPr>
      <w:bookmarkStart w:id="64" w:name="_Toc69743800"/>
      <w:bookmarkStart w:id="65" w:name="_Toc73524719"/>
      <w:bookmarkStart w:id="66" w:name="_Toc73527623"/>
      <w:bookmarkStart w:id="67" w:name="_Toc73950299"/>
      <w:bookmarkStart w:id="68" w:name="_Toc81492233"/>
      <w:bookmarkStart w:id="69" w:name="_Toc81492797"/>
      <w:bookmarkStart w:id="70" w:name="_Toc81816558"/>
      <w:bookmarkStart w:id="71" w:name="_Toc122504462"/>
      <w:r w:rsidRPr="002E7B39">
        <w:t>7.1.2.3</w:t>
      </w:r>
      <w:r w:rsidRPr="002E7B39">
        <w:tab/>
      </w:r>
      <w:proofErr w:type="spellStart"/>
      <w:r w:rsidRPr="002E7B39">
        <w:t>Neasdf_DNSContext_Update</w:t>
      </w:r>
      <w:proofErr w:type="spellEnd"/>
      <w:r w:rsidRPr="002E7B39">
        <w:t xml:space="preserve"> Service Operation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:rsidR="002E7B39" w:rsidRPr="00E05505" w:rsidRDefault="002E7B39" w:rsidP="002E7B39">
      <w:r w:rsidRPr="00E05505">
        <w:rPr>
          <w:b/>
        </w:rPr>
        <w:t>Service operation name:</w:t>
      </w:r>
      <w:r w:rsidRPr="00E05505">
        <w:t xml:space="preserve"> </w:t>
      </w:r>
      <w:proofErr w:type="spellStart"/>
      <w:r w:rsidRPr="00E05505">
        <w:t>Neasdf_DNSContext_Update</w:t>
      </w:r>
      <w:proofErr w:type="spellEnd"/>
    </w:p>
    <w:p w:rsidR="002E7B39" w:rsidRPr="00E05505" w:rsidRDefault="002E7B39" w:rsidP="002E7B39">
      <w:r w:rsidRPr="00E05505">
        <w:rPr>
          <w:b/>
        </w:rPr>
        <w:t>Description:</w:t>
      </w:r>
      <w:r w:rsidRPr="00E05505">
        <w:t xml:space="preserve"> Update the DNS context in EASDF, or indicate EASDF to forward the DNS Response to UE.</w:t>
      </w:r>
    </w:p>
    <w:p w:rsidR="002E7B39" w:rsidRPr="00E05505" w:rsidRDefault="002E7B39" w:rsidP="002E7B39">
      <w:r w:rsidRPr="00E05505">
        <w:rPr>
          <w:b/>
        </w:rPr>
        <w:t>Input, Required:</w:t>
      </w:r>
      <w:r w:rsidRPr="00E05505">
        <w:t xml:space="preserve"> EASDF Context ID, updated DNS message handling rules.</w:t>
      </w:r>
    </w:p>
    <w:p w:rsidR="002E7B39" w:rsidRDefault="002E7B39" w:rsidP="002E7B39">
      <w:pPr>
        <w:rPr>
          <w:ins w:id="72" w:author="Hongsuk (LG Electronics)" w:date="2023-01-05T23:51:00Z"/>
        </w:rPr>
      </w:pPr>
      <w:r w:rsidRPr="00E05505">
        <w:rPr>
          <w:b/>
        </w:rPr>
        <w:t>Input, Optional:</w:t>
      </w:r>
      <w:r w:rsidRPr="00E05505">
        <w:t xml:space="preserve"> </w:t>
      </w:r>
      <w:del w:id="73" w:author="Hongsuk (LG Electronics)" w:date="2023-01-05T23:50:00Z">
        <w:r w:rsidRPr="00E05505" w:rsidDel="008243BF">
          <w:delText>None</w:delText>
        </w:r>
      </w:del>
      <w:ins w:id="74" w:author="Hongsuk (LG Electronics)" w:date="2023-01-05T23:50:00Z">
        <w:r w:rsidR="008243BF" w:rsidRPr="00673CFE">
          <w:t>UE IP address</w:t>
        </w:r>
      </w:ins>
      <w:r w:rsidRPr="00E05505">
        <w:t>.</w:t>
      </w:r>
    </w:p>
    <w:p w:rsidR="008243BF" w:rsidRPr="008243BF" w:rsidRDefault="008243BF" w:rsidP="008243BF">
      <w:pPr>
        <w:pStyle w:val="NO"/>
      </w:pPr>
      <w:ins w:id="75" w:author="Hongsuk (LG Electronics)" w:date="2023-01-05T23:51:00Z">
        <w:r>
          <w:t>NOTE:</w:t>
        </w:r>
        <w:r>
          <w:tab/>
          <w:t xml:space="preserve">In </w:t>
        </w:r>
        <w:proofErr w:type="spellStart"/>
        <w:r>
          <w:t>HR-SBO</w:t>
        </w:r>
        <w:proofErr w:type="spellEnd"/>
        <w:r>
          <w:t xml:space="preserve"> scenario, the V-</w:t>
        </w:r>
        <w:proofErr w:type="spellStart"/>
        <w:r>
          <w:t>SMF</w:t>
        </w:r>
        <w:proofErr w:type="spellEnd"/>
        <w:r>
          <w:t xml:space="preserve"> can invoke </w:t>
        </w:r>
        <w:proofErr w:type="spellStart"/>
        <w:r>
          <w:t>Neasdf_DNSContext_Update</w:t>
        </w:r>
        <w:proofErr w:type="spellEnd"/>
        <w:r>
          <w:t xml:space="preserve"> with</w:t>
        </w:r>
      </w:ins>
      <w:ins w:id="76" w:author="Hongsuk (LG Electronics)" w:date="2023-01-06T00:15:00Z">
        <w:r w:rsidR="002E18E1">
          <w:t xml:space="preserve"> the</w:t>
        </w:r>
      </w:ins>
      <w:ins w:id="77" w:author="Hongsuk (LG Electronics)" w:date="2023-01-05T23:51:00Z">
        <w:r>
          <w:t xml:space="preserve"> </w:t>
        </w:r>
      </w:ins>
      <w:proofErr w:type="spellStart"/>
      <w:ins w:id="78" w:author="Hongsuk (LG Electronics)" w:date="2023-01-05T23:52:00Z">
        <w:r>
          <w:t>UE</w:t>
        </w:r>
        <w:proofErr w:type="spellEnd"/>
        <w:r>
          <w:t xml:space="preserve"> </w:t>
        </w:r>
      </w:ins>
      <w:ins w:id="79" w:author="Hongsuk (LG Electronics)" w:date="2023-01-05T23:51:00Z">
        <w:r>
          <w:t>I</w:t>
        </w:r>
      </w:ins>
      <w:ins w:id="80" w:author="Hongsuk (LG Electronics)" w:date="2023-01-05T23:53:00Z">
        <w:r>
          <w:t>P address received from the H-SMF to update DNS Context of the V-EASDF.</w:t>
        </w:r>
      </w:ins>
    </w:p>
    <w:p w:rsidR="002E7B39" w:rsidRPr="00E05505" w:rsidRDefault="002E7B39" w:rsidP="002E7B39">
      <w:r w:rsidRPr="00E05505">
        <w:rPr>
          <w:b/>
        </w:rPr>
        <w:lastRenderedPageBreak/>
        <w:t>Output, Required:</w:t>
      </w:r>
      <w:r w:rsidRPr="00E05505">
        <w:t xml:space="preserve"> Result Indication.</w:t>
      </w:r>
    </w:p>
    <w:p w:rsidR="002E7B39" w:rsidRPr="00E05505" w:rsidRDefault="002E7B39" w:rsidP="002E7B39">
      <w:r w:rsidRPr="00E05505">
        <w:rPr>
          <w:b/>
        </w:rPr>
        <w:t>Output, Optional:</w:t>
      </w:r>
      <w:r w:rsidRPr="00E05505">
        <w:t xml:space="preserve"> None.</w:t>
      </w:r>
    </w:p>
    <w:p w:rsidR="002E7B39" w:rsidRPr="00785AEA" w:rsidRDefault="002E7B39">
      <w:pPr>
        <w:rPr>
          <w:noProof/>
          <w:lang w:val="en-US" w:eastAsia="ko-KR"/>
        </w:rPr>
      </w:pPr>
    </w:p>
    <w:p w:rsidR="001535E8" w:rsidRDefault="001535E8" w:rsidP="00EA58AD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1535E8" w:rsidRDefault="001535E8">
      <w:pPr>
        <w:rPr>
          <w:noProof/>
        </w:rPr>
      </w:pPr>
    </w:p>
    <w:sectPr w:rsidR="001535E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1E53" w:rsidRDefault="00C61E53">
      <w:r>
        <w:separator/>
      </w:r>
    </w:p>
  </w:endnote>
  <w:endnote w:type="continuationSeparator" w:id="0">
    <w:p w:rsidR="00C61E53" w:rsidRDefault="00C61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1E53" w:rsidRDefault="00C61E53">
      <w:r>
        <w:separator/>
      </w:r>
    </w:p>
  </w:footnote>
  <w:footnote w:type="continuationSeparator" w:id="0">
    <w:p w:rsidR="00C61E53" w:rsidRDefault="00C61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572F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8D762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572F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7629" w:rsidRDefault="008D762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E5C86"/>
    <w:multiLevelType w:val="hybridMultilevel"/>
    <w:tmpl w:val="69BCC5F6"/>
    <w:lvl w:ilvl="0" w:tplc="A4D400A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5AF70BBF"/>
    <w:multiLevelType w:val="hybridMultilevel"/>
    <w:tmpl w:val="5F54B152"/>
    <w:lvl w:ilvl="0" w:tplc="C89A33CC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">
    <w:nsid w:val="6CF673C3"/>
    <w:multiLevelType w:val="hybridMultilevel"/>
    <w:tmpl w:val="3E9096BA"/>
    <w:lvl w:ilvl="0" w:tplc="F258A792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6DF17771"/>
    <w:multiLevelType w:val="hybridMultilevel"/>
    <w:tmpl w:val="D88E5D6E"/>
    <w:lvl w:ilvl="0" w:tplc="A9DA84E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ongsuk (LG Electronics)">
    <w15:presenceInfo w15:providerId="None" w15:userId="Hongsuk (LG Electronics)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629"/>
    <w:rsid w:val="00000241"/>
    <w:rsid w:val="0003018A"/>
    <w:rsid w:val="00054E9E"/>
    <w:rsid w:val="000553C1"/>
    <w:rsid w:val="00072D8F"/>
    <w:rsid w:val="000830BF"/>
    <w:rsid w:val="000A2EC1"/>
    <w:rsid w:val="000A3243"/>
    <w:rsid w:val="000B6230"/>
    <w:rsid w:val="000D103B"/>
    <w:rsid w:val="000D14B7"/>
    <w:rsid w:val="000D2172"/>
    <w:rsid w:val="000F396E"/>
    <w:rsid w:val="00100F35"/>
    <w:rsid w:val="001061D2"/>
    <w:rsid w:val="00107CD4"/>
    <w:rsid w:val="001176A7"/>
    <w:rsid w:val="00120841"/>
    <w:rsid w:val="00132896"/>
    <w:rsid w:val="00145BCB"/>
    <w:rsid w:val="00147110"/>
    <w:rsid w:val="001535E8"/>
    <w:rsid w:val="001540D7"/>
    <w:rsid w:val="001636DF"/>
    <w:rsid w:val="001655F7"/>
    <w:rsid w:val="0016783B"/>
    <w:rsid w:val="00181921"/>
    <w:rsid w:val="00186F82"/>
    <w:rsid w:val="001922A0"/>
    <w:rsid w:val="00197B70"/>
    <w:rsid w:val="001A3E72"/>
    <w:rsid w:val="001A7DC6"/>
    <w:rsid w:val="001C20F8"/>
    <w:rsid w:val="001C2D56"/>
    <w:rsid w:val="001D5D91"/>
    <w:rsid w:val="001E5937"/>
    <w:rsid w:val="001F292A"/>
    <w:rsid w:val="002024B0"/>
    <w:rsid w:val="00204B39"/>
    <w:rsid w:val="0021053E"/>
    <w:rsid w:val="002318B1"/>
    <w:rsid w:val="00271BBD"/>
    <w:rsid w:val="00277C05"/>
    <w:rsid w:val="002826A4"/>
    <w:rsid w:val="0028399E"/>
    <w:rsid w:val="00291B63"/>
    <w:rsid w:val="002947EC"/>
    <w:rsid w:val="002B668A"/>
    <w:rsid w:val="002E18E1"/>
    <w:rsid w:val="002E7B39"/>
    <w:rsid w:val="002F16A3"/>
    <w:rsid w:val="00314908"/>
    <w:rsid w:val="00324153"/>
    <w:rsid w:val="00331394"/>
    <w:rsid w:val="00332BD9"/>
    <w:rsid w:val="003509BC"/>
    <w:rsid w:val="00353C10"/>
    <w:rsid w:val="00357312"/>
    <w:rsid w:val="00361982"/>
    <w:rsid w:val="003667BB"/>
    <w:rsid w:val="003676FD"/>
    <w:rsid w:val="00374D79"/>
    <w:rsid w:val="00396E45"/>
    <w:rsid w:val="003A337F"/>
    <w:rsid w:val="003A7F9E"/>
    <w:rsid w:val="003D770E"/>
    <w:rsid w:val="003E6748"/>
    <w:rsid w:val="003F2B7E"/>
    <w:rsid w:val="00402E8A"/>
    <w:rsid w:val="00414443"/>
    <w:rsid w:val="004162C4"/>
    <w:rsid w:val="00416F67"/>
    <w:rsid w:val="00426480"/>
    <w:rsid w:val="00431CF3"/>
    <w:rsid w:val="004366F4"/>
    <w:rsid w:val="004610AA"/>
    <w:rsid w:val="00461558"/>
    <w:rsid w:val="00462974"/>
    <w:rsid w:val="00465BD3"/>
    <w:rsid w:val="00477A1F"/>
    <w:rsid w:val="00477BB0"/>
    <w:rsid w:val="00486A62"/>
    <w:rsid w:val="00493594"/>
    <w:rsid w:val="00495A95"/>
    <w:rsid w:val="00496F1E"/>
    <w:rsid w:val="004970D3"/>
    <w:rsid w:val="004A0F8D"/>
    <w:rsid w:val="004A7532"/>
    <w:rsid w:val="004B17E4"/>
    <w:rsid w:val="004B5772"/>
    <w:rsid w:val="004B67D3"/>
    <w:rsid w:val="004D2234"/>
    <w:rsid w:val="004E0818"/>
    <w:rsid w:val="004E5A8C"/>
    <w:rsid w:val="004F4A58"/>
    <w:rsid w:val="00503680"/>
    <w:rsid w:val="00512CE2"/>
    <w:rsid w:val="00516A66"/>
    <w:rsid w:val="0052133F"/>
    <w:rsid w:val="00521984"/>
    <w:rsid w:val="0052596C"/>
    <w:rsid w:val="00531739"/>
    <w:rsid w:val="00532D26"/>
    <w:rsid w:val="00542947"/>
    <w:rsid w:val="00545530"/>
    <w:rsid w:val="00551467"/>
    <w:rsid w:val="00551CE1"/>
    <w:rsid w:val="00572FC1"/>
    <w:rsid w:val="00575CF8"/>
    <w:rsid w:val="005859C8"/>
    <w:rsid w:val="005860FD"/>
    <w:rsid w:val="0058664B"/>
    <w:rsid w:val="005B00E2"/>
    <w:rsid w:val="005C223C"/>
    <w:rsid w:val="005D4111"/>
    <w:rsid w:val="005F17AF"/>
    <w:rsid w:val="00603F24"/>
    <w:rsid w:val="00604DA4"/>
    <w:rsid w:val="00634AD8"/>
    <w:rsid w:val="00660CB5"/>
    <w:rsid w:val="0067004C"/>
    <w:rsid w:val="00673CFE"/>
    <w:rsid w:val="00687CBE"/>
    <w:rsid w:val="006A7001"/>
    <w:rsid w:val="006C3E82"/>
    <w:rsid w:val="006D4FA5"/>
    <w:rsid w:val="006D7124"/>
    <w:rsid w:val="00701279"/>
    <w:rsid w:val="00712FF3"/>
    <w:rsid w:val="007158A3"/>
    <w:rsid w:val="00723124"/>
    <w:rsid w:val="00743D74"/>
    <w:rsid w:val="00752EF3"/>
    <w:rsid w:val="00753911"/>
    <w:rsid w:val="00760CC3"/>
    <w:rsid w:val="00777AE5"/>
    <w:rsid w:val="00780C75"/>
    <w:rsid w:val="00785AEA"/>
    <w:rsid w:val="00790A88"/>
    <w:rsid w:val="00792F24"/>
    <w:rsid w:val="007A2B19"/>
    <w:rsid w:val="007A2ECC"/>
    <w:rsid w:val="007A7D36"/>
    <w:rsid w:val="007B2D46"/>
    <w:rsid w:val="007B539C"/>
    <w:rsid w:val="007B6C87"/>
    <w:rsid w:val="007C4719"/>
    <w:rsid w:val="007D275C"/>
    <w:rsid w:val="007D4C5A"/>
    <w:rsid w:val="007F103B"/>
    <w:rsid w:val="007F3103"/>
    <w:rsid w:val="00814337"/>
    <w:rsid w:val="00814A81"/>
    <w:rsid w:val="008243BF"/>
    <w:rsid w:val="008243E9"/>
    <w:rsid w:val="00826BCC"/>
    <w:rsid w:val="00846FDB"/>
    <w:rsid w:val="008560E0"/>
    <w:rsid w:val="00861993"/>
    <w:rsid w:val="00871C74"/>
    <w:rsid w:val="00872CE9"/>
    <w:rsid w:val="008758CA"/>
    <w:rsid w:val="00880B6E"/>
    <w:rsid w:val="00891DBF"/>
    <w:rsid w:val="008A06D7"/>
    <w:rsid w:val="008A7B93"/>
    <w:rsid w:val="008B1BC7"/>
    <w:rsid w:val="008B20E5"/>
    <w:rsid w:val="008D7629"/>
    <w:rsid w:val="008F7E4A"/>
    <w:rsid w:val="00904BE3"/>
    <w:rsid w:val="009109B4"/>
    <w:rsid w:val="00924990"/>
    <w:rsid w:val="00933BD6"/>
    <w:rsid w:val="009419E7"/>
    <w:rsid w:val="00954D06"/>
    <w:rsid w:val="00960EE4"/>
    <w:rsid w:val="00975F23"/>
    <w:rsid w:val="00977956"/>
    <w:rsid w:val="00981053"/>
    <w:rsid w:val="00982550"/>
    <w:rsid w:val="00983011"/>
    <w:rsid w:val="00994878"/>
    <w:rsid w:val="009A0D38"/>
    <w:rsid w:val="009A2E4A"/>
    <w:rsid w:val="009A5A7F"/>
    <w:rsid w:val="009B0462"/>
    <w:rsid w:val="009B4BC1"/>
    <w:rsid w:val="009B7DBD"/>
    <w:rsid w:val="009C38EF"/>
    <w:rsid w:val="009E4FE0"/>
    <w:rsid w:val="00A016DE"/>
    <w:rsid w:val="00A04062"/>
    <w:rsid w:val="00A066A2"/>
    <w:rsid w:val="00A16F1D"/>
    <w:rsid w:val="00A20EB4"/>
    <w:rsid w:val="00A35101"/>
    <w:rsid w:val="00A46614"/>
    <w:rsid w:val="00A572BE"/>
    <w:rsid w:val="00A646CE"/>
    <w:rsid w:val="00A673A0"/>
    <w:rsid w:val="00A728FA"/>
    <w:rsid w:val="00A82FC3"/>
    <w:rsid w:val="00A86A62"/>
    <w:rsid w:val="00A87DDF"/>
    <w:rsid w:val="00AB374A"/>
    <w:rsid w:val="00AC459E"/>
    <w:rsid w:val="00AC7910"/>
    <w:rsid w:val="00AD57E6"/>
    <w:rsid w:val="00AD62ED"/>
    <w:rsid w:val="00AD72BC"/>
    <w:rsid w:val="00AE0537"/>
    <w:rsid w:val="00AE64D3"/>
    <w:rsid w:val="00AF26EA"/>
    <w:rsid w:val="00B0461E"/>
    <w:rsid w:val="00B11ADE"/>
    <w:rsid w:val="00B208A5"/>
    <w:rsid w:val="00B46A7C"/>
    <w:rsid w:val="00B53A0C"/>
    <w:rsid w:val="00B5650C"/>
    <w:rsid w:val="00B65A3A"/>
    <w:rsid w:val="00B71C2F"/>
    <w:rsid w:val="00B73F70"/>
    <w:rsid w:val="00B76E03"/>
    <w:rsid w:val="00B7792E"/>
    <w:rsid w:val="00B90842"/>
    <w:rsid w:val="00B972BA"/>
    <w:rsid w:val="00BC1D63"/>
    <w:rsid w:val="00BC2F5C"/>
    <w:rsid w:val="00BD43D0"/>
    <w:rsid w:val="00BE7331"/>
    <w:rsid w:val="00BF21CB"/>
    <w:rsid w:val="00C027FF"/>
    <w:rsid w:val="00C102FC"/>
    <w:rsid w:val="00C27D32"/>
    <w:rsid w:val="00C61E53"/>
    <w:rsid w:val="00C710B5"/>
    <w:rsid w:val="00C776FB"/>
    <w:rsid w:val="00CA1628"/>
    <w:rsid w:val="00CA7239"/>
    <w:rsid w:val="00CB1F62"/>
    <w:rsid w:val="00CB3EAF"/>
    <w:rsid w:val="00CD5F45"/>
    <w:rsid w:val="00CE0F5E"/>
    <w:rsid w:val="00CE23FB"/>
    <w:rsid w:val="00CE3C01"/>
    <w:rsid w:val="00CE47E2"/>
    <w:rsid w:val="00D13032"/>
    <w:rsid w:val="00D14F3B"/>
    <w:rsid w:val="00D226A7"/>
    <w:rsid w:val="00D36E61"/>
    <w:rsid w:val="00D40E09"/>
    <w:rsid w:val="00D5513F"/>
    <w:rsid w:val="00D72B68"/>
    <w:rsid w:val="00D840AE"/>
    <w:rsid w:val="00D84261"/>
    <w:rsid w:val="00DA5BEA"/>
    <w:rsid w:val="00DB1556"/>
    <w:rsid w:val="00DB7A12"/>
    <w:rsid w:val="00DD4528"/>
    <w:rsid w:val="00DF5309"/>
    <w:rsid w:val="00E00BC1"/>
    <w:rsid w:val="00E06A01"/>
    <w:rsid w:val="00E60014"/>
    <w:rsid w:val="00E76C04"/>
    <w:rsid w:val="00E83F17"/>
    <w:rsid w:val="00E97A20"/>
    <w:rsid w:val="00EA0E3A"/>
    <w:rsid w:val="00EA58AD"/>
    <w:rsid w:val="00EB29F5"/>
    <w:rsid w:val="00EB4485"/>
    <w:rsid w:val="00EC56E7"/>
    <w:rsid w:val="00EC79E2"/>
    <w:rsid w:val="00ED5DD9"/>
    <w:rsid w:val="00F27B1E"/>
    <w:rsid w:val="00F30DAD"/>
    <w:rsid w:val="00F42472"/>
    <w:rsid w:val="00F45D0F"/>
    <w:rsid w:val="00F613F7"/>
    <w:rsid w:val="00F7349C"/>
    <w:rsid w:val="00FB119C"/>
    <w:rsid w:val="00FB3B58"/>
    <w:rsid w:val="00FC10A6"/>
    <w:rsid w:val="00FD1866"/>
    <w:rsid w:val="00FD75D1"/>
    <w:rsid w:val="00FE25DF"/>
    <w:rsid w:val="00FF7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189543D-B7BE-4C43-9A90-D60E13175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har">
    <w:name w:val="메모 텍스트 Char"/>
    <w:basedOn w:val="a0"/>
    <w:link w:val="ac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402E8A"/>
    <w:rPr>
      <w:rFonts w:ascii="Arial" w:hAnsi="Arial"/>
      <w:lang w:val="en-GB" w:eastAsia="en-US"/>
    </w:rPr>
  </w:style>
  <w:style w:type="character" w:customStyle="1" w:styleId="3Char">
    <w:name w:val="제목 3 Char"/>
    <w:basedOn w:val="a0"/>
    <w:link w:val="3"/>
    <w:rsid w:val="00461558"/>
    <w:rPr>
      <w:rFonts w:ascii="Arial" w:hAnsi="Arial"/>
      <w:sz w:val="28"/>
      <w:lang w:val="en-GB" w:eastAsia="en-US"/>
    </w:rPr>
  </w:style>
  <w:style w:type="character" w:customStyle="1" w:styleId="2Char">
    <w:name w:val="목록 2 Char"/>
    <w:basedOn w:val="a0"/>
    <w:link w:val="24"/>
    <w:qFormat/>
    <w:rsid w:val="003D770E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35731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098E3-CC5A-44A6-89AE-8CAC0AA30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1200</Words>
  <Characters>6841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Hongsuk (LG Electronics)</cp:lastModifiedBy>
  <cp:revision>7</cp:revision>
  <cp:lastPrinted>1899-12-31T23:00:00Z</cp:lastPrinted>
  <dcterms:created xsi:type="dcterms:W3CDTF">2023-01-06T06:56:00Z</dcterms:created>
  <dcterms:modified xsi:type="dcterms:W3CDTF">2023-01-09T11:26:00Z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1611538902</vt:lpwstr>
  </property>
</Properties>
</file>